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69A" w:rsidRDefault="007F169A" w:rsidP="00594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</w:t>
      </w:r>
      <w:r w:rsidR="00677913" w:rsidRPr="00677913">
        <w:rPr>
          <w:b/>
          <w:i/>
          <w:noProof/>
          <w:sz w:val="28"/>
        </w:rPr>
        <w:t>191316</w:t>
      </w:r>
    </w:p>
    <w:p w:rsidR="007F169A" w:rsidRDefault="007F169A" w:rsidP="007F16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2B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2E6D" w:rsidP="00547111">
            <w:pPr>
              <w:pStyle w:val="CRCoverPage"/>
              <w:spacing w:after="0"/>
              <w:rPr>
                <w:noProof/>
              </w:rPr>
            </w:pPr>
            <w:r w:rsidRPr="00BC2E6D">
              <w:rPr>
                <w:b/>
                <w:noProof/>
                <w:sz w:val="28"/>
              </w:rPr>
              <w:t>0905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8B78DE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78DE">
              <w:rPr>
                <w:sz w:val="32"/>
                <w:szCs w:val="32"/>
              </w:rPr>
              <w:t>15.2.</w:t>
            </w:r>
            <w:r w:rsidR="00795BF4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21C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0263">
            <w:pPr>
              <w:pStyle w:val="CRCoverPage"/>
              <w:spacing w:after="0"/>
              <w:ind w:left="100"/>
              <w:rPr>
                <w:noProof/>
              </w:rPr>
            </w:pPr>
            <w:r w:rsidRPr="00F40263">
              <w:t xml:space="preserve">Correction on </w:t>
            </w:r>
            <w:r>
              <w:t xml:space="preserve">5GMM </w:t>
            </w:r>
            <w:r w:rsidRPr="00F40263">
              <w:t>cause #65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062F">
            <w:pPr>
              <w:pStyle w:val="CRCoverPage"/>
              <w:spacing w:after="0"/>
              <w:ind w:left="100"/>
              <w:rPr>
                <w:noProof/>
              </w:rPr>
            </w:pPr>
            <w:r w:rsidRPr="00740EF8"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A13C06" w:rsidRPr="00A13C06">
              <w:rPr>
                <w:noProof/>
              </w:rPr>
              <w:t>-</w:t>
            </w:r>
            <w:r w:rsidR="00DF44C7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CB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below NOTE 2 in subclause </w:t>
            </w:r>
            <w:r w:rsidRPr="002D0E93">
              <w:t>6.</w:t>
            </w:r>
            <w:r>
              <w:rPr>
                <w:rFonts w:hint="eastAsia"/>
                <w:lang w:eastAsia="zh-CN"/>
              </w:rPr>
              <w:t>4</w:t>
            </w:r>
            <w:r w:rsidRPr="002D0E93">
              <w:t>.1.</w:t>
            </w:r>
            <w:r>
              <w:t>5</w:t>
            </w:r>
            <w:r>
              <w:t>, t</w:t>
            </w:r>
            <w:r>
              <w:t>he name "</w:t>
            </w:r>
            <w:r w:rsidRPr="006A7CBD">
              <w:rPr>
                <w:rFonts w:ascii="Times New Roman" w:hAnsi="Times New Roman"/>
                <w:i/>
              </w:rPr>
              <w:t>5GSM cause #65</w:t>
            </w:r>
            <w:r>
              <w:t>" should be "</w:t>
            </w:r>
            <w:r>
              <w:rPr>
                <w:rFonts w:ascii="Times New Roman" w:hAnsi="Times New Roman"/>
                <w:i/>
              </w:rPr>
              <w:t>5GM</w:t>
            </w:r>
            <w:r w:rsidRPr="006A7CBD">
              <w:rPr>
                <w:rFonts w:ascii="Times New Roman" w:hAnsi="Times New Roman"/>
                <w:i/>
              </w:rPr>
              <w:t>M cause #65</w:t>
            </w:r>
            <w:r>
              <w:t>"</w:t>
            </w:r>
          </w:p>
          <w:p w:rsidR="006A7CBD" w:rsidRPr="006A7CBD" w:rsidRDefault="006A7CBD" w:rsidP="006A7CBD">
            <w:pPr>
              <w:pStyle w:val="NO"/>
              <w:rPr>
                <w:i/>
              </w:rPr>
            </w:pPr>
            <w:r>
              <w:rPr>
                <w:noProof/>
              </w:rPr>
              <w:t>"</w:t>
            </w:r>
            <w:r w:rsidRPr="006A7CBD">
              <w:rPr>
                <w:i/>
              </w:rPr>
              <w:t>NOTE 2:</w:t>
            </w:r>
            <w:r w:rsidRPr="006A7CBD">
              <w:rPr>
                <w:i/>
              </w:rPr>
              <w:tab/>
              <w:t>When the network supports emergency services, it is not expected that 5GSM cause #65 is returned by the network when the UE requests an emergency PDU session.</w:t>
            </w:r>
          </w:p>
          <w:p w:rsidR="006A7CBD" w:rsidRDefault="006A7CBD" w:rsidP="006A7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7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correct the </w:t>
            </w:r>
            <w:r>
              <w:t>name "</w:t>
            </w:r>
            <w:r w:rsidRPr="006A7CBD">
              <w:rPr>
                <w:rFonts w:ascii="Times New Roman" w:hAnsi="Times New Roman"/>
                <w:i/>
              </w:rPr>
              <w:t>5GSM cause #65</w:t>
            </w:r>
            <w:r>
              <w:t xml:space="preserve">" </w:t>
            </w:r>
            <w:r>
              <w:t>to</w:t>
            </w:r>
            <w:r>
              <w:t xml:space="preserve"> "</w:t>
            </w:r>
            <w:r>
              <w:rPr>
                <w:rFonts w:ascii="Times New Roman" w:hAnsi="Times New Roman"/>
                <w:i/>
              </w:rPr>
              <w:t>5GM</w:t>
            </w:r>
            <w:r w:rsidRPr="006A7CBD">
              <w:rPr>
                <w:rFonts w:ascii="Times New Roman" w:hAnsi="Times New Roman"/>
                <w:i/>
              </w:rPr>
              <w:t>M cause #65</w:t>
            </w:r>
            <w:r>
              <w:t>"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cause value name is used.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AB7">
            <w:pPr>
              <w:pStyle w:val="CRCoverPage"/>
              <w:spacing w:after="0"/>
              <w:ind w:left="100"/>
              <w:rPr>
                <w:noProof/>
              </w:rPr>
            </w:pPr>
            <w:r w:rsidRPr="002D0E93">
              <w:t>6.</w:t>
            </w:r>
            <w:r>
              <w:rPr>
                <w:rFonts w:hint="eastAsia"/>
                <w:lang w:eastAsia="zh-CN"/>
              </w:rPr>
              <w:t>4</w:t>
            </w:r>
            <w:r w:rsidRPr="002D0E93">
              <w:t>.1.</w:t>
            </w:r>
            <w: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EB471C" w:rsidRPr="002D0E93" w:rsidRDefault="00EB471C" w:rsidP="00EB471C">
      <w:pPr>
        <w:pStyle w:val="4"/>
      </w:pPr>
      <w:bookmarkStart w:id="2" w:name="_Toc533172098"/>
      <w:r w:rsidRPr="002D0E93">
        <w:t>6.</w:t>
      </w:r>
      <w:r>
        <w:rPr>
          <w:rFonts w:hint="eastAsia"/>
          <w:lang w:eastAsia="zh-CN"/>
        </w:rPr>
        <w:t>4</w:t>
      </w:r>
      <w:r w:rsidRPr="002D0E93">
        <w:t>.1.</w:t>
      </w:r>
      <w:r>
        <w:t>5</w:t>
      </w:r>
      <w:r w:rsidRPr="002D0E93">
        <w:tab/>
        <w:t xml:space="preserve">Handling the maximum number of </w:t>
      </w:r>
      <w:r>
        <w:t>established PDU sessions</w:t>
      </w:r>
      <w:bookmarkEnd w:id="2"/>
    </w:p>
    <w:p w:rsidR="00EB471C" w:rsidRPr="00CC0C94" w:rsidRDefault="00EB471C" w:rsidP="00EB471C">
      <w:r w:rsidRPr="00CC0C94">
        <w:t xml:space="preserve">The maximum number of </w:t>
      </w:r>
      <w:r w:rsidRPr="00481477">
        <w:t xml:space="preserve">PDU sessions </w:t>
      </w:r>
      <w:r>
        <w:t xml:space="preserve">which a UE can </w:t>
      </w:r>
      <w:r w:rsidRPr="00481477">
        <w:t xml:space="preserve">establish </w:t>
      </w:r>
      <w:r>
        <w:t xml:space="preserve">in a PLMN is limited by </w:t>
      </w:r>
      <w:r w:rsidRPr="00E72BFD">
        <w:t>whichever is the lowest of</w:t>
      </w:r>
      <w:r>
        <w:t>:</w:t>
      </w:r>
      <w:r w:rsidRPr="00E72BFD">
        <w:t xml:space="preserve"> </w:t>
      </w:r>
      <w:r>
        <w:t xml:space="preserve">the </w:t>
      </w:r>
      <w:r w:rsidRPr="00CC0C94">
        <w:t xml:space="preserve">maximum number of </w:t>
      </w:r>
      <w:r>
        <w:t>PDU session</w:t>
      </w:r>
      <w:r w:rsidRPr="00CC0C94">
        <w:t xml:space="preserve"> </w:t>
      </w:r>
      <w:r>
        <w:t>IDs</w:t>
      </w:r>
      <w:r w:rsidRPr="00CC0C94">
        <w:t xml:space="preserve"> allowed by the protocol (as specified in 3GPP TS 24.007 [1</w:t>
      </w:r>
      <w:r>
        <w:t>1</w:t>
      </w:r>
      <w:r w:rsidRPr="00CC0C94">
        <w:t xml:space="preserve">] </w:t>
      </w:r>
      <w:proofErr w:type="spellStart"/>
      <w:r w:rsidRPr="00CC0C94">
        <w:t>subclause</w:t>
      </w:r>
      <w:proofErr w:type="spellEnd"/>
      <w:r w:rsidRPr="00CC0C94">
        <w:t> </w:t>
      </w:r>
      <w:r w:rsidRPr="00481477">
        <w:t>11.2.3.1b</w:t>
      </w:r>
      <w:r w:rsidRPr="00CC0C94">
        <w:t xml:space="preserve">), the PLMN's maximum number of </w:t>
      </w:r>
      <w:r>
        <w:t>PDU sessions and the UE's implementation-specific maximum number of PDU sessions</w:t>
      </w:r>
      <w:r w:rsidRPr="00CC0C94">
        <w:t>.</w:t>
      </w:r>
    </w:p>
    <w:p w:rsidR="00EB471C" w:rsidRPr="001150B9" w:rsidRDefault="00EB471C" w:rsidP="00EB471C">
      <w:r>
        <w:t xml:space="preserve">If during a UE-requested PDU session establishment procedure the 5GSM </w:t>
      </w:r>
      <w:proofErr w:type="spellStart"/>
      <w:r>
        <w:t>sublayer</w:t>
      </w:r>
      <w:proofErr w:type="spellEnd"/>
      <w:r>
        <w:t xml:space="preserve"> in the UE receives an indication that the 5GSM message was not forwarded because the </w:t>
      </w:r>
      <w:r w:rsidRPr="001150B9">
        <w:t>PLMN's maximum number of PDU sessions has been reached, then the UE determines the PLMN's maximum number of PDU sessions as the number of active PDU sessions it has.</w:t>
      </w:r>
    </w:p>
    <w:p w:rsidR="00EB471C" w:rsidRPr="001150B9" w:rsidRDefault="00EB471C" w:rsidP="00EB471C">
      <w:pPr>
        <w:pStyle w:val="NO"/>
      </w:pPr>
      <w:r w:rsidRPr="001150B9">
        <w:t>NOTE 1:</w:t>
      </w:r>
      <w:r w:rsidRPr="001150B9">
        <w:tab/>
        <w:t>In some situations, when attempting to establish multiple PDU sessions, the number of active PDU sessions that the UE has when 5GMM cause #65 is received is not equal to the maximum number of PDU sessions reached in the network.</w:t>
      </w:r>
    </w:p>
    <w:p w:rsidR="00EB471C" w:rsidRPr="001150B9" w:rsidRDefault="00EB471C" w:rsidP="00EB471C">
      <w:pPr>
        <w:pStyle w:val="NO"/>
      </w:pPr>
      <w:r w:rsidRPr="001150B9">
        <w:t>NOTE 2:</w:t>
      </w:r>
      <w:r w:rsidRPr="001150B9">
        <w:tab/>
        <w:t>When the network supports emergency services, it is not expected that 5G</w:t>
      </w:r>
      <w:ins w:id="3" w:author="Huawei_SL" w:date="2019-02-18T17:14:00Z">
        <w:r w:rsidR="009368B1">
          <w:t>M</w:t>
        </w:r>
      </w:ins>
      <w:del w:id="4" w:author="Huawei_SL" w:date="2019-02-18T17:14:00Z">
        <w:r w:rsidRPr="001150B9" w:rsidDel="009368B1">
          <w:delText>S</w:delText>
        </w:r>
      </w:del>
      <w:r w:rsidRPr="001150B9">
        <w:t>M cause #65 is returned by the network when the UE requests a</w:t>
      </w:r>
      <w:r>
        <w:t>n emergency</w:t>
      </w:r>
      <w:r w:rsidRPr="001150B9">
        <w:t xml:space="preserve"> PDU session.</w:t>
      </w:r>
    </w:p>
    <w:p w:rsidR="00EB471C" w:rsidRPr="001150B9" w:rsidRDefault="00EB471C" w:rsidP="00EB471C">
      <w:pPr>
        <w:pStyle w:val="NO"/>
      </w:pPr>
      <w:r>
        <w:t>NOTE</w:t>
      </w:r>
      <w:r w:rsidRPr="003C49BB">
        <w:rPr>
          <w:lang w:val="en-US" w:eastAsia="zh-TW"/>
        </w:rPr>
        <w:t> </w:t>
      </w:r>
      <w:r>
        <w:t>3:</w:t>
      </w:r>
      <w:r>
        <w:tab/>
        <w:t>There is only one maximum number of PDU sessions for a PLMN regardless of which access the PDU session exists in.</w:t>
      </w:r>
    </w:p>
    <w:p w:rsidR="00EB471C" w:rsidRDefault="00EB471C" w:rsidP="00EB471C">
      <w:r w:rsidRPr="001150B9">
        <w:t>The PLMN's maximum number of PDU sessions applies to the PLMN in which the 5GMM cause #65 "m</w:t>
      </w:r>
      <w:r w:rsidRPr="001150B9">
        <w:rPr>
          <w:lang w:eastAsia="zh-CN"/>
        </w:rPr>
        <w:t>aximum number of PDU sessions reached</w:t>
      </w:r>
      <w:r w:rsidRPr="001150B9">
        <w:t xml:space="preserve">" is received. When the UE is switched off or when the USIM is removed, the UE shall clear all previous determinations representing PLMN's maximum number of PDU sessions. Upon </w:t>
      </w:r>
      <w:r w:rsidRPr="001150B9">
        <w:rPr>
          <w:noProof/>
        </w:rPr>
        <w:t xml:space="preserve">successful </w:t>
      </w:r>
      <w:r w:rsidRPr="001150B9">
        <w:t xml:space="preserve">registration with </w:t>
      </w:r>
      <w:r w:rsidRPr="001150B9">
        <w:rPr>
          <w:noProof/>
        </w:rPr>
        <w:t>a new PLMN, the UE may clear previous determinations representing any PLMN's maximum number(s) of PDU sessions</w:t>
      </w:r>
      <w:r w:rsidRPr="001150B9">
        <w:t>.</w:t>
      </w:r>
      <w:bookmarkStart w:id="5" w:name="_GoBack"/>
      <w:bookmarkEnd w:id="5"/>
    </w:p>
    <w:p w:rsidR="00EB471C" w:rsidRPr="002D0E93" w:rsidRDefault="00EB471C" w:rsidP="00EB471C">
      <w:r w:rsidRPr="002D0E93">
        <w:t xml:space="preserve">If the maximum number of </w:t>
      </w:r>
      <w:r>
        <w:t>established PDU session</w:t>
      </w:r>
      <w:r w:rsidRPr="002D0E93">
        <w:t xml:space="preserve">s is reached at the UE and the upper layers of the UE request </w:t>
      </w:r>
      <w:r>
        <w:t xml:space="preserve">connectivity to a DNN the UE shall not send a PDU SESSION ESTABLISHMENT message unless an established PDU session is released. </w:t>
      </w:r>
      <w:r w:rsidRPr="00CB3CC3">
        <w:t xml:space="preserve">If the UE </w:t>
      </w:r>
      <w:r>
        <w:rPr>
          <w:rFonts w:hint="eastAsia"/>
        </w:rPr>
        <w:t xml:space="preserve">needs to </w:t>
      </w:r>
      <w:r>
        <w:t>release</w:t>
      </w:r>
      <w:r w:rsidRPr="00CB3CC3">
        <w:t xml:space="preserve"> an </w:t>
      </w:r>
      <w:r>
        <w:t>established PDU session</w:t>
      </w:r>
      <w:r w:rsidRPr="00CB3CC3">
        <w:t xml:space="preserve">, </w:t>
      </w:r>
      <w:r w:rsidRPr="002D0E93">
        <w:t xml:space="preserve">choosing which </w:t>
      </w:r>
      <w:r>
        <w:t>PDU session</w:t>
      </w:r>
      <w:r w:rsidRPr="002D0E93">
        <w:t xml:space="preserve"> to </w:t>
      </w:r>
      <w:r>
        <w:t>release</w:t>
      </w:r>
      <w:r w:rsidRPr="002D0E93">
        <w:t xml:space="preserve"> is implementation specific</w:t>
      </w:r>
      <w:r>
        <w:t xml:space="preserve">, </w:t>
      </w:r>
      <w:r w:rsidRPr="009667EE">
        <w:t xml:space="preserve">however the UE shall not </w:t>
      </w:r>
      <w:r>
        <w:t>release the emergency PDU session</w:t>
      </w:r>
      <w:r w:rsidRPr="002D0E93">
        <w:t>.</w:t>
      </w:r>
    </w:p>
    <w:p w:rsidR="00EB471C" w:rsidRDefault="00EB471C" w:rsidP="00EB471C">
      <w:pPr>
        <w:rPr>
          <w:noProof/>
        </w:rPr>
      </w:pPr>
      <w:r w:rsidRPr="002D0E93">
        <w:rPr>
          <w:noProof/>
        </w:rPr>
        <w:t>If the UE</w:t>
      </w:r>
      <w:r>
        <w:rPr>
          <w:rFonts w:hint="eastAsia"/>
          <w:noProof/>
        </w:rPr>
        <w:t xml:space="preserve"> needs to</w:t>
      </w:r>
      <w:r w:rsidRPr="002D0E93">
        <w:rPr>
          <w:noProof/>
        </w:rPr>
        <w:t xml:space="preserve"> </w:t>
      </w:r>
      <w:r>
        <w:rPr>
          <w:noProof/>
        </w:rPr>
        <w:t>release a</w:t>
      </w:r>
      <w:r w:rsidRPr="002D0E93">
        <w:rPr>
          <w:noProof/>
        </w:rPr>
        <w:t xml:space="preserve"> </w:t>
      </w:r>
      <w:r>
        <w:rPr>
          <w:noProof/>
        </w:rPr>
        <w:t>PDU session</w:t>
      </w:r>
      <w:r w:rsidRPr="002D0E93">
        <w:rPr>
          <w:noProof/>
        </w:rPr>
        <w:t xml:space="preserve"> in order to request an emergency </w:t>
      </w:r>
      <w:r>
        <w:rPr>
          <w:noProof/>
        </w:rPr>
        <w:t>PDU session</w:t>
      </w:r>
      <w:r w:rsidRPr="002D0E93">
        <w:rPr>
          <w:noProof/>
        </w:rPr>
        <w:t xml:space="preserve">, it </w:t>
      </w:r>
      <w:r>
        <w:rPr>
          <w:rFonts w:hint="eastAsia"/>
          <w:noProof/>
        </w:rPr>
        <w:t>shall</w:t>
      </w:r>
      <w:r w:rsidRPr="002D0E93">
        <w:rPr>
          <w:noProof/>
        </w:rPr>
        <w:t xml:space="preserve"> </w:t>
      </w:r>
      <w:r>
        <w:rPr>
          <w:noProof/>
        </w:rPr>
        <w:t>either release</w:t>
      </w:r>
      <w:r w:rsidRPr="002D0E93">
        <w:rPr>
          <w:noProof/>
        </w:rPr>
        <w:t xml:space="preserve"> a</w:t>
      </w:r>
      <w:r>
        <w:rPr>
          <w:noProof/>
        </w:rPr>
        <w:t xml:space="preserve"> PDU session</w:t>
      </w:r>
      <w:r w:rsidRPr="002D0E93">
        <w:rPr>
          <w:noProof/>
        </w:rPr>
        <w:t xml:space="preserve"> locally or via explicit signalling. If the UE performs local </w:t>
      </w:r>
      <w:r>
        <w:rPr>
          <w:noProof/>
        </w:rPr>
        <w:t>release, the UE shall perform a registration procedure for mobility and periodic registration update</w:t>
      </w:r>
      <w:r w:rsidRPr="002D0E93">
        <w:rPr>
          <w:noProof/>
        </w:rPr>
        <w:t xml:space="preserve"> to indicate </w:t>
      </w:r>
      <w:r>
        <w:rPr>
          <w:noProof/>
        </w:rPr>
        <w:t>PDU session</w:t>
      </w:r>
      <w:r w:rsidRPr="002D0E93">
        <w:rPr>
          <w:noProof/>
        </w:rPr>
        <w:t xml:space="preserve"> status to the network.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9660E"/>
    <w:multiLevelType w:val="hybridMultilevel"/>
    <w:tmpl w:val="95901E20"/>
    <w:lvl w:ilvl="0" w:tplc="5270FBC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AB7"/>
    <w:rsid w:val="00022E4A"/>
    <w:rsid w:val="00072BB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7DAC"/>
    <w:rsid w:val="00305409"/>
    <w:rsid w:val="0033531E"/>
    <w:rsid w:val="003609EF"/>
    <w:rsid w:val="0036231A"/>
    <w:rsid w:val="00374DD4"/>
    <w:rsid w:val="003E1A36"/>
    <w:rsid w:val="00410371"/>
    <w:rsid w:val="004242F1"/>
    <w:rsid w:val="00463ADE"/>
    <w:rsid w:val="004B75B7"/>
    <w:rsid w:val="0051580D"/>
    <w:rsid w:val="00547111"/>
    <w:rsid w:val="00592D74"/>
    <w:rsid w:val="005C277C"/>
    <w:rsid w:val="005E1321"/>
    <w:rsid w:val="005E2C44"/>
    <w:rsid w:val="005E4A8C"/>
    <w:rsid w:val="00621188"/>
    <w:rsid w:val="006257ED"/>
    <w:rsid w:val="00677913"/>
    <w:rsid w:val="00695808"/>
    <w:rsid w:val="006A7CBD"/>
    <w:rsid w:val="006B46FB"/>
    <w:rsid w:val="006E21FB"/>
    <w:rsid w:val="006F781C"/>
    <w:rsid w:val="00764C39"/>
    <w:rsid w:val="00782DF0"/>
    <w:rsid w:val="00792342"/>
    <w:rsid w:val="00795BF4"/>
    <w:rsid w:val="007977A8"/>
    <w:rsid w:val="007B512A"/>
    <w:rsid w:val="007C2097"/>
    <w:rsid w:val="007D6A07"/>
    <w:rsid w:val="007F169A"/>
    <w:rsid w:val="007F7259"/>
    <w:rsid w:val="008040A8"/>
    <w:rsid w:val="008279FA"/>
    <w:rsid w:val="008626E7"/>
    <w:rsid w:val="00870EE7"/>
    <w:rsid w:val="008A45A6"/>
    <w:rsid w:val="008A7642"/>
    <w:rsid w:val="008B78DE"/>
    <w:rsid w:val="008F686C"/>
    <w:rsid w:val="009148DE"/>
    <w:rsid w:val="009368B1"/>
    <w:rsid w:val="009777D9"/>
    <w:rsid w:val="00991B88"/>
    <w:rsid w:val="009A5753"/>
    <w:rsid w:val="009A579D"/>
    <w:rsid w:val="009E3297"/>
    <w:rsid w:val="009F734F"/>
    <w:rsid w:val="00A13C06"/>
    <w:rsid w:val="00A23D03"/>
    <w:rsid w:val="00A246B6"/>
    <w:rsid w:val="00A47E70"/>
    <w:rsid w:val="00A50CF0"/>
    <w:rsid w:val="00A7562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C2E6D"/>
    <w:rsid w:val="00BD279D"/>
    <w:rsid w:val="00BD6BB8"/>
    <w:rsid w:val="00C21CDB"/>
    <w:rsid w:val="00C66BA2"/>
    <w:rsid w:val="00C95985"/>
    <w:rsid w:val="00CC5026"/>
    <w:rsid w:val="00CC68D0"/>
    <w:rsid w:val="00CE50F3"/>
    <w:rsid w:val="00D03F9A"/>
    <w:rsid w:val="00D06D51"/>
    <w:rsid w:val="00D24991"/>
    <w:rsid w:val="00D3270F"/>
    <w:rsid w:val="00D50255"/>
    <w:rsid w:val="00DE34CF"/>
    <w:rsid w:val="00DF44C7"/>
    <w:rsid w:val="00E0062F"/>
    <w:rsid w:val="00E11147"/>
    <w:rsid w:val="00E13F3D"/>
    <w:rsid w:val="00E34898"/>
    <w:rsid w:val="00E615C4"/>
    <w:rsid w:val="00EB09B7"/>
    <w:rsid w:val="00EB471C"/>
    <w:rsid w:val="00EE7D7C"/>
    <w:rsid w:val="00F25D98"/>
    <w:rsid w:val="00F300FB"/>
    <w:rsid w:val="00F40263"/>
    <w:rsid w:val="00F90D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B47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430FF-43C3-41D0-AD6B-9D029BF83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1068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75</cp:revision>
  <cp:lastPrinted>1899-12-31T23:00:00Z</cp:lastPrinted>
  <dcterms:created xsi:type="dcterms:W3CDTF">2015-08-19T09:34:00Z</dcterms:created>
  <dcterms:modified xsi:type="dcterms:W3CDTF">2019-02-18T09:14:00Z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(3)3W89An0KdG2x3PtSzaYUwD9xyimuTeUgR4Y1AKMyIPmoY82hQCUTlsV0EzIm7Senn++4q3mw
n5wOFnJaJ+PkxfxxgO0dW1stS4DRF3QYNg2ANEf8wKiDNuQEj1+P+zuGaf/vo5p2X4cGOy97
xI7kW05rSAplqjG7cTsIcY/350raFjq8BjC0jKcFoIwmu1tWxAy90hBdKg1V3rYzuXu4BSZo
yudrkGkbC6qnQdOngy</vt:lpwstr>
  </property>
  <property fmtid="{D5CDD505-2E9C-101B-9397-08002B2CF9AE}" pid="22" name="_2015_ms_pID_7253431">
    <vt:lpwstr>4yvHIj2yxtlKys5kR6XFKotOM0e276vMO39UqzozUuHeNZxS2l1/BH
Zea0h5y8HOy1noqNo/hexc860h0nHQW6+lXRkdc6b1iV8URe+Abop7nnr0/E2I1vSgt5bFT4
lfcii8QGxL2tcwF9D/UKPhjyFNHNA++rKaL6kp5aiqw++2JBCJwmQnUAZby8JbFI1TFjwg61
eszd+MoYHbNwmc/I9YCPo5DRf4rFpoBCBGxK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1550453192</vt:lpwstr>
  </property>
</Properties>
</file>